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val="en-US" w:eastAsia="zh-CN"/>
        </w:rPr>
        <w:t>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R5-2</w:t>
      </w:r>
      <w:r>
        <w:rPr>
          <w:rFonts w:hint="eastAsia"/>
          <w:b/>
          <w:i/>
          <w:sz w:val="28"/>
          <w:lang w:eastAsia="zh-CN"/>
        </w:rPr>
        <w:t>1</w:t>
      </w:r>
      <w:r>
        <w:rPr>
          <w:rFonts w:hint="eastAsia"/>
          <w:b/>
          <w:i/>
          <w:sz w:val="28"/>
          <w:highlight w:val="none"/>
          <w:lang w:val="en-US" w:eastAsia="zh-CN"/>
        </w:rPr>
        <w:t>6469</w:t>
      </w:r>
      <w:r>
        <w:rPr>
          <w:rFonts w:hint="eastAsia"/>
          <w:b/>
          <w:i/>
          <w:sz w:val="28"/>
          <w:highlight w:val="yellow"/>
          <w:lang w:val="en-US" w:eastAsia="zh-CN"/>
        </w:rPr>
        <w:t>r1</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November</w:t>
      </w:r>
      <w:r>
        <w:rPr>
          <w:rFonts w:hint="eastAsia" w:ascii="Arial" w:hAnsi="Arial" w:cs="Arial"/>
          <w:b/>
          <w:iCs/>
          <w:sz w:val="24"/>
          <w:szCs w:val="24"/>
          <w:lang w:val="en-US"/>
        </w:rPr>
        <w:t xml:space="preserve"> </w:t>
      </w:r>
      <w:r>
        <w:rPr>
          <w:rFonts w:hint="eastAsia" w:ascii="Arial" w:hAnsi="Arial" w:cs="Arial"/>
          <w:b/>
          <w:iCs/>
          <w:sz w:val="24"/>
          <w:szCs w:val="24"/>
          <w:lang w:val="en-US" w:eastAsia="zh-CN"/>
        </w:rPr>
        <w:t>8</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19</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rFonts w:hint="eastAsia"/>
              </w:rPr>
              <w:fldChar w:fldCharType="begin"/>
            </w:r>
            <w:r>
              <w:instrText xml:space="preserve"> DOCPROPERTY  Spec#  \* MERGEFORMAT </w:instrText>
            </w:r>
            <w:r>
              <w:rPr>
                <w:rFonts w:hint="eastAsia"/>
              </w:rPr>
              <w:fldChar w:fldCharType="separate"/>
            </w:r>
            <w:r>
              <w:rPr>
                <w:b/>
                <w:sz w:val="28"/>
              </w:rPr>
              <w:t>38.5</w:t>
            </w:r>
            <w:r>
              <w:rPr>
                <w:b/>
                <w:sz w:val="28"/>
                <w:lang w:eastAsia="zh-CN"/>
              </w:rPr>
              <w:t>21</w:t>
            </w:r>
            <w:r>
              <w:rPr>
                <w:b/>
                <w:sz w:val="28"/>
              </w:rPr>
              <w:t>-</w:t>
            </w:r>
            <w:r>
              <w:rPr>
                <w:b/>
                <w:sz w:val="28"/>
                <w:lang w:eastAsia="zh-CN"/>
              </w:rPr>
              <w:t>1</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b/>
                <w:sz w:val="28"/>
                <w:highlight w:val="yellow"/>
                <w:lang w:val="en-US" w:eastAsia="zh-CN"/>
              </w:rPr>
            </w:pPr>
            <w:r>
              <w:rPr>
                <w:rFonts w:hint="eastAsia"/>
                <w:b/>
                <w:sz w:val="28"/>
                <w:highlight w:val="none"/>
                <w:lang w:val="en-US" w:eastAsia="zh-CN"/>
              </w:rPr>
              <w:t>1382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7</w:t>
            </w:r>
            <w:r>
              <w:rPr>
                <w:b/>
                <w:sz w:val="28"/>
              </w:rPr>
              <w:t>.</w:t>
            </w:r>
            <w:r>
              <w:rPr>
                <w:rFonts w:hint="eastAsia"/>
                <w:b/>
                <w:sz w:val="28"/>
                <w:lang w:val="en-US" w:eastAsia="zh-CN"/>
              </w:rPr>
              <w:t>2</w:t>
            </w:r>
            <w:r>
              <w:rPr>
                <w:b/>
                <w:sz w:val="28"/>
              </w:rPr>
              <w:t>.</w:t>
            </w:r>
            <w:r>
              <w:rPr>
                <w:rFonts w:hint="eastAsia"/>
                <w:b/>
                <w:sz w:val="28"/>
                <w:highlight w:val="yellow"/>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eastAsia="zh-CN"/>
              </w:rPr>
              <w:t xml:space="preserve">Introduction of PC1.5 n79 </w:t>
            </w:r>
            <w:r>
              <w:rPr>
                <w:lang w:eastAsia="zh-CN"/>
              </w:rPr>
              <w:t>M</w:t>
            </w:r>
            <w:r>
              <w:rPr>
                <w:rFonts w:hint="eastAsia"/>
                <w:lang w:val="en-US" w:eastAsia="zh-CN"/>
              </w:rPr>
              <w:t>OP</w:t>
            </w:r>
            <w:r>
              <w:rPr>
                <w:lang w:eastAsia="zh-CN"/>
              </w:rPr>
              <w:t xml:space="preserve"> for UL MIMO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cs="Arial"/>
              </w:rPr>
              <w:t>NR_UE_PC1_5_n79-UEConTest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2021-</w:t>
            </w:r>
            <w:r>
              <w:rPr>
                <w:rFonts w:hint="eastAsia"/>
                <w:lang w:val="en-US" w:eastAsia="zh-CN"/>
              </w:rPr>
              <w:t>10</w:t>
            </w:r>
            <w:r>
              <w:t>-</w:t>
            </w:r>
            <w:r>
              <w:rPr>
                <w:lang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Addition of PC1.5 n79 MOP for UL MIMO.</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lang w:eastAsia="zh-CN"/>
              </w:rPr>
              <w:t>PC1.5 n79 MOP for UL MIMO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 xml:space="preserve">PC1.5 n79 </w:t>
            </w:r>
            <w:r>
              <w:rPr>
                <w:rFonts w:hint="eastAsia"/>
                <w:lang w:val="en-US" w:eastAsia="zh-CN"/>
              </w:rPr>
              <w:t xml:space="preserve">MOP </w:t>
            </w:r>
            <w:r>
              <w:rPr>
                <w:lang w:eastAsia="zh-CN"/>
              </w:rPr>
              <w:t>UE conformance test can not be implemented.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w:t>
            </w:r>
            <w:r>
              <w:rPr>
                <w:lang w:eastAsia="zh-CN"/>
              </w:rPr>
              <w:t>.2D.1.3,</w:t>
            </w:r>
            <w:r>
              <w:rPr>
                <w:rFonts w:hint="eastAsia"/>
                <w:lang w:val="en-US" w:eastAsia="zh-CN"/>
              </w:rPr>
              <w:t xml:space="preserve"> </w:t>
            </w:r>
            <w:r>
              <w:rPr>
                <w:lang w:eastAsia="zh-CN"/>
              </w:rPr>
              <w:t>6.2D.1.5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highlight w:val="yellow"/>
                <w:lang w:val="en-US" w:eastAsia="zh-CN"/>
              </w:rPr>
              <w:t xml:space="preserve">r1: current version has been changed from 17.2.0 </w:t>
            </w:r>
            <w:bookmarkStart w:id="22" w:name="_GoBack"/>
            <w:bookmarkEnd w:id="22"/>
            <w:r>
              <w:rPr>
                <w:rFonts w:hint="eastAsia"/>
                <w:highlight w:val="yellow"/>
                <w:lang w:val="en-US" w:eastAsia="zh-CN"/>
              </w:rPr>
              <w:t>into 17.2.1.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宋体"/>
          <w:color w:val="FF0000"/>
          <w:sz w:val="32"/>
          <w:lang w:eastAsia="zh-CN"/>
        </w:rPr>
      </w:pPr>
      <w:bookmarkStart w:id="1" w:name="_Toc524968914"/>
      <w:bookmarkStart w:id="2" w:name="_Toc524968908"/>
      <w:r>
        <w:rPr>
          <w:rFonts w:eastAsia="??"/>
          <w:color w:val="FF0000"/>
          <w:sz w:val="32"/>
        </w:rPr>
        <w:t>&lt;&lt;&lt; START OF CHANGES &gt;&gt;&gt;</w:t>
      </w:r>
      <w:bookmarkEnd w:id="1"/>
      <w:bookmarkEnd w:id="2"/>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bookmarkStart w:id="3" w:name="_Toc44323835"/>
      <w:bookmarkStart w:id="4" w:name="_Toc60823214"/>
      <w:bookmarkStart w:id="5" w:name="_Toc69306033"/>
      <w:bookmarkStart w:id="6" w:name="_Toc60825136"/>
      <w:bookmarkStart w:id="7" w:name="_Toc52990018"/>
      <w:bookmarkStart w:id="8" w:name="_Toc36226578"/>
      <w:bookmarkStart w:id="9" w:name="_Toc27477885"/>
      <w:r>
        <w:rPr>
          <w:rFonts w:ascii="Arial" w:hAnsi="Arial" w:eastAsia="Times New Roman"/>
          <w:lang w:eastAsia="en-GB"/>
        </w:rPr>
        <w:t>6.2D.1.3</w:t>
      </w:r>
      <w:r>
        <w:rPr>
          <w:rFonts w:ascii="Arial" w:hAnsi="Arial" w:eastAsia="Times New Roman"/>
          <w:lang w:eastAsia="en-GB"/>
        </w:rPr>
        <w:tab/>
      </w:r>
      <w:r>
        <w:rPr>
          <w:rFonts w:ascii="Arial" w:hAnsi="Arial" w:eastAsia="Times New Roman"/>
          <w:lang w:eastAsia="en-GB"/>
        </w:rPr>
        <w:t>Minimum conformance requirements</w:t>
      </w:r>
      <w:bookmarkEnd w:id="3"/>
      <w:bookmarkEnd w:id="4"/>
      <w:bookmarkEnd w:id="5"/>
      <w:bookmarkEnd w:id="6"/>
      <w:bookmarkEnd w:id="7"/>
      <w:bookmarkEnd w:id="8"/>
      <w:bookmarkEnd w:id="9"/>
    </w:p>
    <w:p>
      <w:pPr>
        <w:overflowPunct w:val="0"/>
        <w:autoSpaceDE w:val="0"/>
        <w:autoSpaceDN w:val="0"/>
        <w:adjustRightInd w:val="0"/>
        <w:textAlignment w:val="baseline"/>
        <w:rPr>
          <w:rFonts w:eastAsia="Times New Roman"/>
          <w:lang w:eastAsia="en-GB"/>
        </w:rPr>
      </w:pPr>
      <w:r>
        <w:rPr>
          <w:rFonts w:eastAsia="Times New Roman"/>
          <w:lang w:eastAsia="en-GB"/>
        </w:rPr>
        <w:t>For UE with two transmit antenna connectors in closed-loop spatial multiplexing scheme, the maximum output power for any transmission bandwidth within the channel bandwidth is specified in Table 6.2</w:t>
      </w:r>
      <w:r>
        <w:rPr>
          <w:rFonts w:eastAsia="Times New Roman"/>
          <w:lang w:eastAsia="zh-CN"/>
        </w:rPr>
        <w:t>D.1.3</w:t>
      </w:r>
      <w:r>
        <w:rPr>
          <w:rFonts w:eastAsia="Times New Roman"/>
          <w:lang w:eastAsia="en-GB"/>
        </w:rPr>
        <w:t xml:space="preserve">-1. </w:t>
      </w:r>
      <w:r>
        <w:rPr>
          <w:rFonts w:eastAsia="Times New Roman"/>
          <w:lang w:eastAsia="zh-CN"/>
        </w:rPr>
        <w:t xml:space="preserve">The requirements shall be met </w:t>
      </w:r>
      <w:r>
        <w:rPr>
          <w:rFonts w:eastAsia="Times New Roman"/>
          <w:lang w:eastAsia="en-GB"/>
        </w:rPr>
        <w:t xml:space="preserve">with </w:t>
      </w:r>
      <w:r>
        <w:rPr>
          <w:rFonts w:eastAsia="Times New Roman"/>
          <w:lang w:eastAsia="zh-CN"/>
        </w:rPr>
        <w:t xml:space="preserve">the UL MIMO configurations specified in Table 6.2D.1.3-2. </w:t>
      </w:r>
      <w:r>
        <w:rPr>
          <w:rFonts w:eastAsia="Times New Roman"/>
          <w:lang w:eastAsia="en-GB"/>
        </w:rPr>
        <w:t>For UE supporting UL MIMO, the maximum output power is defined as the sum of the maximum output power from both UE antenna connectors. The period of measurement shall be at least one sub frame (1ms).</w:t>
      </w:r>
    </w:p>
    <w:p>
      <w:pPr>
        <w:overflowPunct w:val="0"/>
        <w:autoSpaceDE w:val="0"/>
        <w:autoSpaceDN w:val="0"/>
        <w:adjustRightInd w:val="0"/>
        <w:spacing w:before="240"/>
        <w:textAlignment w:val="baseline"/>
        <w:rPr>
          <w:rFonts w:eastAsia="Times New Roman"/>
          <w:lang w:eastAsia="en-GB"/>
        </w:rPr>
      </w:pPr>
      <w:r>
        <w:rPr>
          <w:rFonts w:eastAsia="Times New Roman"/>
          <w:lang w:eastAsia="en-GB"/>
        </w:rPr>
        <w:t>The requirements shall be met with the UL MIMO configurations of using 2-layer UL MIMO transmission with codebook of</w:t>
      </w:r>
      <w:r>
        <w:rPr>
          <w:rFonts w:ascii="Arial" w:hAnsi="Arial" w:eastAsia="Times New Roman"/>
          <w:position w:val="-26"/>
          <w:sz w:val="18"/>
          <w:lang w:eastAsia="zh-CN"/>
        </w:rPr>
        <w:drawing>
          <wp:inline distT="0" distB="0" distL="0" distR="0">
            <wp:extent cx="620395" cy="3917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20395" cy="391795"/>
                    </a:xfrm>
                    <a:prstGeom prst="rect">
                      <a:avLst/>
                    </a:prstGeom>
                    <a:noFill/>
                    <a:ln>
                      <a:noFill/>
                    </a:ln>
                  </pic:spPr>
                </pic:pic>
              </a:graphicData>
            </a:graphic>
          </wp:inline>
        </w:drawing>
      </w:r>
      <w:r>
        <w:rPr>
          <w:rFonts w:eastAsia="Times New Roman"/>
          <w:lang w:eastAsia="en-GB"/>
        </w:rPr>
        <w:t>.</w:t>
      </w:r>
      <w:r>
        <w:rPr>
          <w:rFonts w:eastAsia="Times New Roman"/>
          <w:lang w:eastAsia="zh-CN"/>
        </w:rPr>
        <w:t xml:space="preserve"> </w:t>
      </w:r>
      <w:r>
        <w:rPr>
          <w:rFonts w:eastAsia="Times New Roman"/>
          <w:lang w:eastAsia="en-GB"/>
        </w:rPr>
        <w:t>DCI Format for UE configured in PUSCH transmission mode for uplink single-user MIMO shall be used.</w:t>
      </w:r>
    </w:p>
    <w:p>
      <w:pPr>
        <w:keepNext/>
        <w:keepLines/>
        <w:overflowPunct w:val="0"/>
        <w:autoSpaceDE w:val="0"/>
        <w:autoSpaceDN w:val="0"/>
        <w:adjustRightInd w:val="0"/>
        <w:spacing w:before="60"/>
        <w:jc w:val="center"/>
        <w:textAlignment w:val="baseline"/>
        <w:rPr>
          <w:rFonts w:ascii="Arial" w:hAnsi="Arial" w:eastAsia="Times New Roman"/>
          <w:b/>
          <w:lang w:eastAsia="en-GB"/>
        </w:rPr>
      </w:pPr>
      <w:bookmarkStart w:id="10" w:name="_Hlk83890771"/>
      <w:r>
        <w:rPr>
          <w:rFonts w:ascii="Arial" w:hAnsi="Arial" w:eastAsia="Times New Roman"/>
          <w:b/>
          <w:lang w:eastAsia="en-GB"/>
        </w:rPr>
        <w:t>Table 6.2</w:t>
      </w:r>
      <w:r>
        <w:rPr>
          <w:rFonts w:ascii="Arial" w:hAnsi="Arial" w:eastAsia="Times New Roman"/>
          <w:b/>
          <w:lang w:eastAsia="zh-CN"/>
        </w:rPr>
        <w:t>D.1.3</w:t>
      </w:r>
      <w:r>
        <w:rPr>
          <w:rFonts w:ascii="Arial" w:hAnsi="Arial" w:eastAsia="Times New Roman"/>
          <w:b/>
          <w:lang w:eastAsia="en-GB"/>
        </w:rP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Change w:id="0">
          <w:tblGrid>
            <w:gridCol w:w="697"/>
            <w:gridCol w:w="780"/>
            <w:gridCol w:w="1067"/>
            <w:gridCol w:w="744"/>
            <w:gridCol w:w="1053"/>
            <w:gridCol w:w="780"/>
            <w:gridCol w:w="1067"/>
            <w:gridCol w:w="753"/>
            <w:gridCol w:w="1069"/>
            <w:gridCol w:w="770"/>
            <w:gridCol w:w="10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NR band</w:t>
            </w:r>
          </w:p>
        </w:tc>
        <w:tc>
          <w:tcPr>
            <w:tcW w:w="78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1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44" w:type="dxa"/>
          </w:tcPr>
          <w:p>
            <w:pPr>
              <w:keepNext/>
              <w:keepLines/>
              <w:overflowPunct w:val="0"/>
              <w:autoSpaceDE w:val="0"/>
              <w:autoSpaceDN w:val="0"/>
              <w:adjustRightInd w:val="0"/>
              <w:spacing w:after="0"/>
              <w:jc w:val="center"/>
              <w:textAlignment w:val="baseline"/>
              <w:rPr>
                <w:rFonts w:ascii="Arial" w:hAnsi="Arial" w:eastAsia="Times New Roman"/>
                <w:b/>
                <w:kern w:val="2"/>
                <w:sz w:val="18"/>
                <w:szCs w:val="22"/>
                <w:lang w:val="en-US" w:eastAsia="zh-CN"/>
              </w:rPr>
            </w:pPr>
            <w:r>
              <w:rPr>
                <w:rFonts w:hint="eastAsia" w:ascii="Arial" w:hAnsi="Arial" w:eastAsia="Times New Roman"/>
                <w:b/>
                <w:kern w:val="2"/>
                <w:sz w:val="18"/>
                <w:szCs w:val="22"/>
                <w:lang w:val="en-US" w:eastAsia="zh-CN"/>
              </w:rPr>
              <w:t>Class 1.5</w:t>
            </w:r>
          </w:p>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hint="eastAsia" w:ascii="Arial" w:hAnsi="Arial" w:eastAsia="Times New Roman"/>
                <w:b/>
                <w:kern w:val="2"/>
                <w:sz w:val="18"/>
                <w:szCs w:val="22"/>
                <w:lang w:val="en-US" w:eastAsia="zh-CN"/>
              </w:rPr>
              <w:t>(dBm)</w:t>
            </w:r>
          </w:p>
        </w:tc>
        <w:tc>
          <w:tcPr>
            <w:tcW w:w="1053" w:type="dxa"/>
          </w:tcPr>
          <w:p>
            <w:pPr>
              <w:keepNext/>
              <w:keepLines/>
              <w:overflowPunct w:val="0"/>
              <w:autoSpaceDE w:val="0"/>
              <w:autoSpaceDN w:val="0"/>
              <w:adjustRightInd w:val="0"/>
              <w:spacing w:after="0"/>
              <w:jc w:val="center"/>
              <w:textAlignment w:val="baseline"/>
              <w:rPr>
                <w:rFonts w:ascii="Arial" w:hAnsi="Arial" w:eastAsia="Times New Roman"/>
                <w:b/>
                <w:kern w:val="2"/>
                <w:sz w:val="18"/>
                <w:szCs w:val="22"/>
                <w:lang w:val="en-US" w:eastAsia="zh-CN"/>
              </w:rPr>
            </w:pPr>
            <w:r>
              <w:rPr>
                <w:rFonts w:hint="eastAsia" w:ascii="Arial" w:hAnsi="Arial" w:eastAsia="Times New Roman"/>
                <w:b/>
                <w:kern w:val="2"/>
                <w:sz w:val="18"/>
                <w:szCs w:val="22"/>
                <w:lang w:val="en-US" w:eastAsia="zh-CN"/>
              </w:rPr>
              <w:t>Tolerance</w:t>
            </w:r>
          </w:p>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hint="eastAsia" w:ascii="Arial" w:hAnsi="Arial" w:eastAsia="Times New Roman"/>
                <w:b/>
                <w:kern w:val="2"/>
                <w:sz w:val="18"/>
                <w:szCs w:val="22"/>
                <w:lang w:val="en-US" w:eastAsia="zh-CN"/>
              </w:rPr>
              <w:t>(dB)</w:t>
            </w:r>
          </w:p>
        </w:tc>
        <w:tc>
          <w:tcPr>
            <w:tcW w:w="78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3 (dBm)</w:t>
            </w:r>
          </w:p>
        </w:tc>
        <w:tc>
          <w:tcPr>
            <w:tcW w:w="1069"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7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4 (dBm)</w:t>
            </w:r>
          </w:p>
        </w:tc>
        <w:tc>
          <w:tcPr>
            <w:tcW w:w="1069"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bookmarkStart w:id="11" w:name="_Hlk53757231"/>
            <w:r>
              <w:rPr>
                <w:rFonts w:ascii="Arial" w:hAnsi="Arial" w:eastAsia="Times New Roman"/>
                <w:sz w:val="18"/>
                <w:lang w:eastAsia="en-GB"/>
              </w:rPr>
              <w:t>n1</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n25</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n30</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n34</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bookmarkStart w:id="12" w:name="OLE_LINK201"/>
            <w:bookmarkStart w:id="13" w:name="OLE_LINK202"/>
            <w:r>
              <w:rPr>
                <w:rFonts w:ascii="Arial" w:hAnsi="Arial" w:eastAsia="Times New Roman"/>
                <w:sz w:val="18"/>
                <w:lang w:eastAsia="en-GB"/>
              </w:rPr>
              <w:t>n38</w:t>
            </w:r>
            <w:bookmarkEnd w:id="12"/>
            <w:bookmarkEnd w:id="13"/>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n39</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n40</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n41</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kern w:val="2"/>
                <w:sz w:val="18"/>
                <w:szCs w:val="22"/>
                <w:lang w:eastAsia="en-GB"/>
              </w:rPr>
              <w:t>29</w:t>
            </w: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kern w:val="2"/>
                <w:sz w:val="18"/>
                <w:szCs w:val="22"/>
                <w:lang w:eastAsia="zh-CN"/>
              </w:rPr>
              <w:t>+</w:t>
            </w:r>
            <w:r>
              <w:rPr>
                <w:rFonts w:ascii="Arial" w:hAnsi="Arial" w:eastAsia="Times New Roman"/>
                <w:kern w:val="2"/>
                <w:sz w:val="18"/>
                <w:szCs w:val="22"/>
                <w:lang w:eastAsia="en-GB"/>
              </w:rPr>
              <w:t>2/-3</w:t>
            </w:r>
            <w:r>
              <w:rPr>
                <w:rFonts w:hint="eastAsia" w:ascii="Arial" w:hAnsi="Arial" w:eastAsia="Times New Roman"/>
                <w:kern w:val="2"/>
                <w:sz w:val="18"/>
                <w:szCs w:val="22"/>
                <w:vertAlign w:val="superscript"/>
                <w:lang w:val="en-US" w:eastAsia="zh-CN"/>
              </w:rPr>
              <w:t>1</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vertAlign w:val="superscript"/>
                <w:lang w:eastAsia="en-GB"/>
              </w:rPr>
            </w:pPr>
            <w:r>
              <w:rPr>
                <w:rFonts w:ascii="Arial" w:hAnsi="Arial" w:eastAsia="CG Times (WN)"/>
                <w:sz w:val="18"/>
                <w:lang w:eastAsia="en-GB"/>
              </w:rPr>
              <w:t>+2/-3</w:t>
            </w:r>
            <w:r>
              <w:rPr>
                <w:rFonts w:ascii="Arial" w:hAnsi="Arial" w:eastAsia="CG Times (WN)"/>
                <w:sz w:val="18"/>
                <w:vertAlign w:val="superscript"/>
                <w:lang w:eastAsia="en-GB"/>
              </w:rPr>
              <w:t>1</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bookmarkStart w:id="14" w:name="_Hlk53758184"/>
            <w:r>
              <w:rPr>
                <w:rFonts w:ascii="Arial" w:hAnsi="Arial" w:eastAsia="Times New Roman"/>
                <w:sz w:val="18"/>
                <w:lang w:eastAsia="en-GB"/>
              </w:rPr>
              <w:t>n48</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n66</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n70</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n71</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n77</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n78</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cmcc" w:date="2021-10-14T10:4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 w:author="cmcc" w:date="2021-10-14T10:40:00Z">
            <w:trPr>
              <w:jc w:val="center"/>
            </w:trPr>
          </w:trPrChange>
        </w:trPr>
        <w:tc>
          <w:tcPr>
            <w:tcW w:w="697" w:type="dxa"/>
            <w:vAlign w:val="center"/>
            <w:tcPrChange w:id="2" w:author="cmcc" w:date="2021-10-14T10:40:00Z">
              <w:tcPr>
                <w:tcW w:w="697" w:type="dxa"/>
                <w:vAlign w:val="center"/>
              </w:tcPr>
            </w:tcPrChange>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n7</w:t>
            </w:r>
            <w:r>
              <w:rPr>
                <w:rFonts w:ascii="Arial" w:hAnsi="Arial" w:eastAsia="Times New Roman"/>
                <w:sz w:val="18"/>
                <w:lang w:eastAsia="en-GB"/>
              </w:rPr>
              <w:t>9</w:t>
            </w:r>
          </w:p>
        </w:tc>
        <w:tc>
          <w:tcPr>
            <w:tcW w:w="780" w:type="dxa"/>
            <w:tcPrChange w:id="3" w:author="cmcc" w:date="2021-10-14T10:40:00Z">
              <w:tcPr>
                <w:tcW w:w="780"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Change w:id="4" w:author="cmcc" w:date="2021-10-14T10:40:00Z">
              <w:tcPr>
                <w:tcW w:w="1067"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Change w:id="5" w:author="cmcc" w:date="2021-10-14T10:40:00Z">
              <w:tcPr>
                <w:tcW w:w="744" w:type="dxa"/>
              </w:tcPr>
            </w:tcPrChange>
          </w:tcPr>
          <w:p>
            <w:pPr>
              <w:keepNext/>
              <w:keepLines/>
              <w:overflowPunct w:val="0"/>
              <w:autoSpaceDE w:val="0"/>
              <w:autoSpaceDN w:val="0"/>
              <w:adjustRightInd w:val="0"/>
              <w:spacing w:after="0"/>
              <w:jc w:val="center"/>
              <w:textAlignment w:val="baseline"/>
              <w:rPr>
                <w:rFonts w:ascii="Arial" w:hAnsi="Arial" w:eastAsia="CG Times (WN)" w:cs="Arial"/>
                <w:sz w:val="18"/>
                <w:szCs w:val="18"/>
                <w:lang w:eastAsia="en-GB"/>
              </w:rPr>
            </w:pPr>
            <w:ins w:id="6" w:author="cmcc" w:date="2021-10-14T10:40:00Z">
              <w:r>
                <w:rPr>
                  <w:rFonts w:hint="default" w:ascii="Arial" w:hAnsi="Arial" w:cs="Arial"/>
                  <w:sz w:val="18"/>
                  <w:szCs w:val="18"/>
                  <w:lang w:eastAsia="zh-CN"/>
                  <w:rPrChange w:id="7" w:author="cmcc" w:date="2021-10-14T10:46:00Z">
                    <w:rPr>
                      <w:rFonts w:hint="eastAsia"/>
                      <w:lang w:eastAsia="zh-CN"/>
                    </w:rPr>
                  </w:rPrChange>
                </w:rPr>
                <w:t>29</w:t>
              </w:r>
            </w:ins>
          </w:p>
        </w:tc>
        <w:tc>
          <w:tcPr>
            <w:tcW w:w="1053" w:type="dxa"/>
            <w:tcBorders>
              <w:top w:val="single" w:color="auto" w:sz="4" w:space="0"/>
              <w:left w:val="single" w:color="auto" w:sz="4" w:space="0"/>
              <w:bottom w:val="single" w:color="auto" w:sz="4" w:space="0"/>
              <w:right w:val="single" w:color="auto" w:sz="4" w:space="0"/>
            </w:tcBorders>
            <w:tcPrChange w:id="8" w:author="cmcc" w:date="2021-10-14T10:40:00Z">
              <w:tcPr>
                <w:tcW w:w="1053" w:type="dxa"/>
              </w:tcPr>
            </w:tcPrChange>
          </w:tcPr>
          <w:p>
            <w:pPr>
              <w:keepNext/>
              <w:keepLines/>
              <w:overflowPunct w:val="0"/>
              <w:autoSpaceDE w:val="0"/>
              <w:autoSpaceDN w:val="0"/>
              <w:adjustRightInd w:val="0"/>
              <w:spacing w:after="0"/>
              <w:jc w:val="center"/>
              <w:textAlignment w:val="baseline"/>
              <w:rPr>
                <w:rFonts w:ascii="Arial" w:hAnsi="Arial" w:eastAsia="CG Times (WN)" w:cs="Arial"/>
                <w:sz w:val="18"/>
                <w:szCs w:val="18"/>
                <w:lang w:eastAsia="en-GB"/>
              </w:rPr>
            </w:pPr>
            <w:ins w:id="9" w:author="cmcc" w:date="2021-10-14T10:40:00Z">
              <w:r>
                <w:rPr>
                  <w:rFonts w:ascii="Arial" w:hAnsi="Arial" w:eastAsia="CG Times (WN)" w:cs="Arial"/>
                  <w:sz w:val="18"/>
                  <w:szCs w:val="18"/>
                  <w:lang w:eastAsia="ko-KR"/>
                  <w:rPrChange w:id="10" w:author="cmcc" w:date="2021-10-14T10:46:00Z">
                    <w:rPr>
                      <w:rFonts w:eastAsia="CG Times (WN)"/>
                      <w:lang w:eastAsia="ko-KR"/>
                    </w:rPr>
                  </w:rPrChange>
                </w:rPr>
                <w:t>+2/-3</w:t>
              </w:r>
            </w:ins>
          </w:p>
        </w:tc>
        <w:tc>
          <w:tcPr>
            <w:tcW w:w="780" w:type="dxa"/>
            <w:tcPrChange w:id="11" w:author="cmcc" w:date="2021-10-14T10:40:00Z">
              <w:tcPr>
                <w:tcW w:w="780"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Change w:id="12" w:author="cmcc" w:date="2021-10-14T10:40:00Z">
              <w:tcPr>
                <w:tcW w:w="1067"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53" w:type="dxa"/>
            <w:tcPrChange w:id="13" w:author="cmcc" w:date="2021-10-14T10:40:00Z">
              <w:tcPr>
                <w:tcW w:w="753" w:type="dxa"/>
              </w:tcPr>
            </w:tcPrChange>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1069" w:type="dxa"/>
            <w:tcPrChange w:id="14" w:author="cmcc" w:date="2021-10-14T10:40:00Z">
              <w:tcPr>
                <w:tcW w:w="1069" w:type="dxa"/>
              </w:tcPr>
            </w:tcPrChange>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770" w:type="dxa"/>
            <w:tcPrChange w:id="15" w:author="cmcc" w:date="2021-10-14T10:40:00Z">
              <w:tcPr>
                <w:tcW w:w="770"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Change w:id="16" w:author="cmcc" w:date="2021-10-14T10:40:00Z">
              <w:tcPr>
                <w:tcW w:w="1069"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n</w:t>
            </w:r>
            <w:r>
              <w:rPr>
                <w:rFonts w:ascii="Arial" w:hAnsi="Arial" w:eastAsia="Times New Roman"/>
                <w:sz w:val="18"/>
                <w:lang w:eastAsia="zh-CN"/>
              </w:rPr>
              <w:t>97</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2</w:t>
            </w:r>
            <w:r>
              <w:rPr>
                <w:rFonts w:ascii="Arial" w:hAnsi="Arial" w:eastAsia="Times New Roman"/>
                <w:sz w:val="18"/>
                <w:lang w:eastAsia="zh-CN"/>
              </w:rPr>
              <w:t>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w:t>
            </w:r>
            <w:r>
              <w:rPr>
                <w:rFonts w:ascii="Arial" w:hAnsi="Arial" w:eastAsia="Times New Roman"/>
                <w:sz w:val="18"/>
                <w:lang w:eastAsia="zh-CN"/>
              </w:rPr>
              <w:t>2/-3</w:t>
            </w:r>
          </w:p>
        </w:tc>
        <w:tc>
          <w:tcPr>
            <w:tcW w:w="770"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9"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1</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vertAlign w:val="superscript"/>
                <w:lang w:eastAsia="zh-CN"/>
              </w:rPr>
              <w:t>1</w:t>
            </w:r>
            <w:r>
              <w:rPr>
                <w:rFonts w:ascii="Arial" w:hAnsi="Arial" w:eastAsia="Times New Roman"/>
                <w:sz w:val="18"/>
                <w:lang w:eastAsia="en-GB"/>
              </w:rPr>
              <w:t xml:space="preserve"> refers to the transmission bandwidths confined within F</w:t>
            </w:r>
            <w:r>
              <w:rPr>
                <w:rFonts w:ascii="Arial" w:hAnsi="Arial" w:eastAsia="Times New Roman"/>
                <w:sz w:val="18"/>
                <w:vertAlign w:val="subscript"/>
                <w:lang w:eastAsia="en-GB"/>
              </w:rPr>
              <w:t>UL_low</w:t>
            </w:r>
            <w:r>
              <w:rPr>
                <w:rFonts w:ascii="Arial" w:hAnsi="Arial" w:eastAsia="Times New Roman"/>
                <w:sz w:val="18"/>
                <w:lang w:eastAsia="en-GB"/>
              </w:rPr>
              <w:t xml:space="preserve"> and F</w:t>
            </w:r>
            <w:r>
              <w:rPr>
                <w:rFonts w:ascii="Arial" w:hAnsi="Arial" w:eastAsia="Times New Roman"/>
                <w:sz w:val="18"/>
                <w:vertAlign w:val="subscript"/>
                <w:lang w:eastAsia="en-GB"/>
              </w:rPr>
              <w:t xml:space="preserve">UL_low </w:t>
            </w:r>
            <w:r>
              <w:rPr>
                <w:rFonts w:ascii="Arial" w:hAnsi="Arial" w:eastAsia="Times New Roman"/>
                <w:sz w:val="18"/>
                <w:lang w:eastAsia="en-GB"/>
              </w:rPr>
              <w:t>+ 4 MHz or F</w:t>
            </w:r>
            <w:r>
              <w:rPr>
                <w:rFonts w:ascii="Arial" w:hAnsi="Arial" w:eastAsia="Times New Roman"/>
                <w:sz w:val="18"/>
                <w:vertAlign w:val="subscript"/>
                <w:lang w:eastAsia="en-GB"/>
              </w:rPr>
              <w:t>UL_high</w:t>
            </w:r>
            <w:r>
              <w:rPr>
                <w:rFonts w:ascii="Arial" w:hAnsi="Arial" w:eastAsia="Times New Roman"/>
                <w:sz w:val="18"/>
                <w:lang w:eastAsia="en-GB"/>
              </w:rPr>
              <w:t xml:space="preserve"> – 4 MHz and F</w:t>
            </w:r>
            <w:r>
              <w:rPr>
                <w:rFonts w:ascii="Arial" w:hAnsi="Arial" w:eastAsia="Times New Roman"/>
                <w:sz w:val="18"/>
                <w:vertAlign w:val="subscript"/>
                <w:lang w:eastAsia="en-GB"/>
              </w:rPr>
              <w:t>UL_high</w:t>
            </w:r>
            <w:r>
              <w:rPr>
                <w:rFonts w:ascii="Arial" w:hAnsi="Arial" w:eastAsia="Times New Roman"/>
                <w:sz w:val="18"/>
                <w:lang w:eastAsia="en-GB"/>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Power class 3 is the default power class unless otherwise stated.</w:t>
            </w:r>
          </w:p>
        </w:tc>
      </w:tr>
      <w:bookmarkEnd w:id="10"/>
    </w:tbl>
    <w:p>
      <w:pPr>
        <w:rPr>
          <w:rFonts w:eastAsia="PMingLiU"/>
        </w:rPr>
      </w:pPr>
    </w:p>
    <w:p>
      <w:pPr>
        <w:pStyle w:val="83"/>
        <w:rPr>
          <w:rFonts w:eastAsia="??"/>
          <w:color w:val="FF0000"/>
          <w:sz w:val="32"/>
          <w:lang w:eastAsia="zh-CN"/>
        </w:rPr>
      </w:pPr>
      <w:r>
        <w:rPr>
          <w:rFonts w:eastAsia="??"/>
          <w:color w:val="FF0000"/>
          <w:sz w:val="32"/>
        </w:rPr>
        <w:t xml:space="preserve">&lt;&lt; </w:t>
      </w:r>
      <w:r>
        <w:rPr>
          <w:rFonts w:hint="eastAsia" w:eastAsia="宋体"/>
          <w:color w:val="FF0000"/>
          <w:sz w:val="32"/>
          <w:lang w:val="en-US" w:eastAsia="zh-CN"/>
        </w:rPr>
        <w:t>UN</w:t>
      </w:r>
      <w:r>
        <w:rPr>
          <w:rFonts w:eastAsia="??"/>
          <w:color w:val="FF0000"/>
          <w:sz w:val="32"/>
        </w:rPr>
        <w:t>CHANGE</w:t>
      </w:r>
      <w:r>
        <w:rPr>
          <w:rFonts w:hint="eastAsia" w:eastAsia="宋体"/>
          <w:color w:val="FF0000"/>
          <w:sz w:val="32"/>
          <w:lang w:val="en-US" w:eastAsia="zh-CN"/>
        </w:rPr>
        <w:t>D PART</w:t>
      </w:r>
      <w:r>
        <w:rPr>
          <w:rFonts w:eastAsia="??"/>
          <w:color w:val="FF0000"/>
          <w:sz w:val="32"/>
        </w:rPr>
        <w:t>S</w:t>
      </w:r>
      <w:r>
        <w:rPr>
          <w:rFonts w:hint="eastAsia" w:eastAsia="宋体"/>
          <w:color w:val="FF0000"/>
          <w:sz w:val="32"/>
          <w:lang w:val="en-US" w:eastAsia="zh-CN"/>
        </w:rPr>
        <w:t xml:space="preserve"> SKIPPED</w:t>
      </w:r>
      <w:r>
        <w:rPr>
          <w:rFonts w:eastAsia="??"/>
          <w:color w:val="FF0000"/>
          <w:sz w:val="32"/>
        </w:rPr>
        <w:t xml:space="preserve"> &gt;&gt;</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bookmarkStart w:id="15" w:name="_Toc60825141"/>
      <w:bookmarkStart w:id="16" w:name="_Toc27477890"/>
      <w:bookmarkStart w:id="17" w:name="_Toc52990023"/>
      <w:bookmarkStart w:id="18" w:name="_Toc36226583"/>
      <w:bookmarkStart w:id="19" w:name="_Toc44323840"/>
      <w:bookmarkStart w:id="20" w:name="_Toc60823219"/>
      <w:bookmarkStart w:id="21" w:name="_Toc69306038"/>
      <w:r>
        <w:rPr>
          <w:rFonts w:ascii="Arial" w:hAnsi="Arial" w:eastAsia="Times New Roman"/>
          <w:lang w:eastAsia="en-GB"/>
        </w:rPr>
        <w:t>6.2D.1.5</w:t>
      </w:r>
      <w:r>
        <w:rPr>
          <w:rFonts w:ascii="Arial" w:hAnsi="Arial" w:eastAsia="Times New Roman"/>
          <w:lang w:eastAsia="en-GB"/>
        </w:rPr>
        <w:tab/>
      </w:r>
      <w:r>
        <w:rPr>
          <w:rFonts w:ascii="Arial" w:hAnsi="Arial" w:eastAsia="Times New Roman"/>
          <w:lang w:eastAsia="en-GB"/>
        </w:rPr>
        <w:t>Test requirement</w:t>
      </w:r>
      <w:bookmarkEnd w:id="15"/>
      <w:bookmarkEnd w:id="16"/>
      <w:bookmarkEnd w:id="17"/>
      <w:bookmarkEnd w:id="18"/>
      <w:bookmarkEnd w:id="19"/>
      <w:bookmarkEnd w:id="20"/>
      <w:bookmarkEnd w:id="21"/>
    </w:p>
    <w:p>
      <w:pPr>
        <w:overflowPunct w:val="0"/>
        <w:autoSpaceDE w:val="0"/>
        <w:autoSpaceDN w:val="0"/>
        <w:adjustRightInd w:val="0"/>
        <w:textAlignment w:val="baseline"/>
        <w:rPr>
          <w:rFonts w:eastAsia="Times New Roman"/>
          <w:lang w:eastAsia="en-GB"/>
        </w:rPr>
      </w:pPr>
      <w:r>
        <w:rPr>
          <w:rFonts w:eastAsia="Times New Roman"/>
          <w:lang w:eastAsia="en-GB"/>
        </w:rPr>
        <w:t>The maximum output power, derived in step 3 or step 4 shall be within the range prescribed by the nominal maximum output power and tolerance in Table 6.2D.1.5-1.</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6.2D.1.5-1: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NR band</w:t>
            </w:r>
          </w:p>
        </w:tc>
        <w:tc>
          <w:tcPr>
            <w:tcW w:w="772"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1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7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kern w:val="2"/>
                <w:sz w:val="18"/>
                <w:szCs w:val="22"/>
                <w:lang w:eastAsia="en-GB"/>
              </w:rPr>
              <w:t>Class 1.5 (dBm)</w:t>
            </w:r>
          </w:p>
        </w:tc>
        <w:tc>
          <w:tcPr>
            <w:tcW w:w="1053"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kern w:val="2"/>
                <w:sz w:val="18"/>
                <w:szCs w:val="22"/>
                <w:lang w:eastAsia="en-GB"/>
              </w:rPr>
              <w:t>Tolerance (dB)</w:t>
            </w:r>
          </w:p>
        </w:tc>
        <w:tc>
          <w:tcPr>
            <w:tcW w:w="77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3 (dBm)</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4 (dBm)</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n1</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n25</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n30</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n34</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n38</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n39</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n40</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n41</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kern w:val="2"/>
                <w:sz w:val="18"/>
                <w:szCs w:val="22"/>
                <w:lang w:eastAsia="en-GB"/>
              </w:rPr>
              <w:t>29</w:t>
            </w: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kern w:val="2"/>
                <w:sz w:val="18"/>
                <w:szCs w:val="22"/>
                <w:lang w:eastAsia="en-GB"/>
              </w:rPr>
              <w:t>_</w:t>
            </w:r>
            <w:r>
              <w:rPr>
                <w:rFonts w:hint="eastAsia" w:ascii="Arial" w:hAnsi="Arial" w:eastAsia="Times New Roman"/>
                <w:kern w:val="2"/>
                <w:sz w:val="18"/>
                <w:szCs w:val="22"/>
                <w:lang w:val="en-US" w:eastAsia="zh-CN"/>
              </w:rPr>
              <w:t>+</w:t>
            </w:r>
            <w:r>
              <w:rPr>
                <w:rFonts w:ascii="Arial" w:hAnsi="Arial" w:eastAsia="Times New Roman"/>
                <w:kern w:val="2"/>
                <w:sz w:val="18"/>
                <w:szCs w:val="22"/>
                <w:lang w:eastAsia="en-GB"/>
              </w:rPr>
              <w:t>2</w:t>
            </w:r>
            <w:r>
              <w:rPr>
                <w:rFonts w:ascii="Arial" w:hAnsi="Arial" w:eastAsia="CG Times (WN)"/>
                <w:kern w:val="2"/>
                <w:sz w:val="18"/>
                <w:szCs w:val="22"/>
                <w:lang w:eastAsia="en-GB"/>
              </w:rPr>
              <w:t>+TT</w:t>
            </w:r>
            <w:r>
              <w:rPr>
                <w:rFonts w:ascii="Arial" w:hAnsi="Arial" w:eastAsia="Times New Roman"/>
                <w:kern w:val="2"/>
                <w:sz w:val="18"/>
                <w:szCs w:val="22"/>
                <w:lang w:eastAsia="en-GB"/>
              </w:rPr>
              <w:t>/-3</w:t>
            </w:r>
            <w:r>
              <w:rPr>
                <w:rFonts w:hint="eastAsia" w:ascii="Arial" w:hAnsi="Arial" w:eastAsia="Times New Roman"/>
                <w:kern w:val="2"/>
                <w:sz w:val="18"/>
                <w:szCs w:val="22"/>
                <w:vertAlign w:val="superscript"/>
                <w:lang w:val="en-US" w:eastAsia="zh-CN"/>
              </w:rPr>
              <w:t>1</w:t>
            </w:r>
            <w:r>
              <w:rPr>
                <w:rFonts w:ascii="Arial" w:hAnsi="Arial" w:eastAsia="CG Times (WN)"/>
                <w:kern w:val="2"/>
                <w:sz w:val="18"/>
                <w:szCs w:val="22"/>
                <w:lang w:eastAsia="en-GB"/>
              </w:rPr>
              <w:t>-TT</w:t>
            </w: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vertAlign w:val="superscript"/>
                <w:lang w:eastAsia="en-GB"/>
              </w:rPr>
            </w:pPr>
            <w:r>
              <w:rPr>
                <w:rFonts w:ascii="Arial" w:hAnsi="Arial" w:eastAsia="CG Times (WN)"/>
                <w:sz w:val="18"/>
                <w:lang w:eastAsia="en-GB"/>
              </w:rPr>
              <w:t>+2+TT/-3</w:t>
            </w:r>
            <w:r>
              <w:rPr>
                <w:rFonts w:ascii="Arial" w:hAnsi="Arial" w:eastAsia="CG Times (WN)"/>
                <w:sz w:val="18"/>
                <w:vertAlign w:val="superscript"/>
                <w:lang w:eastAsia="en-GB"/>
              </w:rPr>
              <w:t>1</w:t>
            </w:r>
            <w:r>
              <w:rPr>
                <w:rFonts w:ascii="Arial" w:hAnsi="Arial" w:eastAsia="CG Times (WN)"/>
                <w:sz w:val="18"/>
                <w:lang w:eastAsia="en-GB"/>
              </w:rPr>
              <w:t>-TT</w:t>
            </w:r>
            <w:r>
              <w:rPr>
                <w:rFonts w:ascii="Arial" w:hAnsi="Arial" w:eastAsia="CG Times (WN)"/>
                <w:sz w:val="18"/>
                <w:vertAlign w:val="superscript"/>
                <w:lang w:eastAsia="en-GB"/>
              </w:rPr>
              <w:t xml:space="preserve"> </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CG Times (WN)"/>
                <w:sz w:val="18"/>
                <w:lang w:eastAsia="en-GB"/>
              </w:rPr>
              <w:t>-TT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n48</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n66</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n70</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n71</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n77</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n78</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n7</w:t>
            </w:r>
            <w:r>
              <w:rPr>
                <w:rFonts w:ascii="Arial" w:hAnsi="Arial" w:eastAsia="Times New Roman"/>
                <w:sz w:val="18"/>
                <w:lang w:eastAsia="en-GB"/>
              </w:rPr>
              <w:t>9</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ins w:id="17" w:author="cmcc" w:date="2021-10-14T10:42:00Z">
              <w:r>
                <w:rPr>
                  <w:rFonts w:ascii="Arial" w:hAnsi="Arial" w:eastAsia="Times New Roman"/>
                  <w:kern w:val="2"/>
                  <w:sz w:val="18"/>
                  <w:szCs w:val="22"/>
                  <w:lang w:eastAsia="en-GB"/>
                </w:rPr>
                <w:t>29</w:t>
              </w:r>
            </w:ins>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ins w:id="18" w:author="cmcc" w:date="2021-10-14T10:43:00Z">
              <w:r>
                <w:rPr>
                  <w:rFonts w:ascii="Arial" w:hAnsi="Arial" w:eastAsia="CG Times (WN)"/>
                  <w:sz w:val="18"/>
                  <w:lang w:eastAsia="en-GB"/>
                </w:rPr>
                <w:t>+2+TT/-3-TT</w:t>
              </w:r>
            </w:ins>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n</w:t>
            </w:r>
            <w:r>
              <w:rPr>
                <w:rFonts w:ascii="Arial" w:hAnsi="Arial" w:eastAsia="Times New Roman"/>
                <w:sz w:val="18"/>
                <w:lang w:eastAsia="zh-CN"/>
              </w:rPr>
              <w:t>97</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2</w:t>
            </w:r>
            <w:r>
              <w:rPr>
                <w:rFonts w:ascii="Arial" w:hAnsi="Arial" w:eastAsia="Times New Roman"/>
                <w:sz w:val="18"/>
                <w:lang w:eastAsia="zh-CN"/>
              </w:rPr>
              <w:t>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w:t>
            </w:r>
            <w:r>
              <w:rPr>
                <w:rFonts w:ascii="Arial" w:hAnsi="Arial" w:eastAsia="Times New Roman"/>
                <w:sz w:val="18"/>
                <w:lang w:eastAsia="zh-CN"/>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1</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vertAlign w:val="superscript"/>
                <w:lang w:eastAsia="zh-CN"/>
              </w:rPr>
              <w:t>1</w:t>
            </w:r>
            <w:r>
              <w:rPr>
                <w:rFonts w:ascii="Arial" w:hAnsi="Arial" w:eastAsia="Times New Roman"/>
                <w:sz w:val="18"/>
                <w:lang w:eastAsia="en-GB"/>
              </w:rPr>
              <w:t xml:space="preserve"> refers to the transmission bandwidths confined within F</w:t>
            </w:r>
            <w:r>
              <w:rPr>
                <w:rFonts w:ascii="Arial" w:hAnsi="Arial" w:eastAsia="Times New Roman"/>
                <w:sz w:val="18"/>
                <w:vertAlign w:val="subscript"/>
                <w:lang w:eastAsia="en-GB"/>
              </w:rPr>
              <w:t>UL_low</w:t>
            </w:r>
            <w:r>
              <w:rPr>
                <w:rFonts w:ascii="Arial" w:hAnsi="Arial" w:eastAsia="Times New Roman"/>
                <w:sz w:val="18"/>
                <w:lang w:eastAsia="en-GB"/>
              </w:rPr>
              <w:t xml:space="preserve"> and F</w:t>
            </w:r>
            <w:r>
              <w:rPr>
                <w:rFonts w:ascii="Arial" w:hAnsi="Arial" w:eastAsia="Times New Roman"/>
                <w:sz w:val="18"/>
                <w:vertAlign w:val="subscript"/>
                <w:lang w:eastAsia="en-GB"/>
              </w:rPr>
              <w:t xml:space="preserve">UL_low </w:t>
            </w:r>
            <w:r>
              <w:rPr>
                <w:rFonts w:ascii="Arial" w:hAnsi="Arial" w:eastAsia="Times New Roman"/>
                <w:sz w:val="18"/>
                <w:lang w:eastAsia="en-GB"/>
              </w:rPr>
              <w:t>+ 4 MHz or F</w:t>
            </w:r>
            <w:r>
              <w:rPr>
                <w:rFonts w:ascii="Arial" w:hAnsi="Arial" w:eastAsia="Times New Roman"/>
                <w:sz w:val="18"/>
                <w:vertAlign w:val="subscript"/>
                <w:lang w:eastAsia="en-GB"/>
              </w:rPr>
              <w:t>UL_high</w:t>
            </w:r>
            <w:r>
              <w:rPr>
                <w:rFonts w:ascii="Arial" w:hAnsi="Arial" w:eastAsia="Times New Roman"/>
                <w:sz w:val="18"/>
                <w:lang w:eastAsia="en-GB"/>
              </w:rPr>
              <w:t xml:space="preserve"> – 4 MHz and F</w:t>
            </w:r>
            <w:r>
              <w:rPr>
                <w:rFonts w:ascii="Arial" w:hAnsi="Arial" w:eastAsia="Times New Roman"/>
                <w:sz w:val="18"/>
                <w:vertAlign w:val="subscript"/>
                <w:lang w:eastAsia="en-GB"/>
              </w:rPr>
              <w:t>UL_high</w:t>
            </w:r>
            <w:r>
              <w:rPr>
                <w:rFonts w:ascii="Arial" w:hAnsi="Arial" w:eastAsia="Times New Roman"/>
                <w:sz w:val="18"/>
                <w:lang w:eastAsia="en-GB"/>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cs="Arial"/>
                <w:sz w:val="18"/>
                <w:lang w:eastAsia="en-GB"/>
              </w:rPr>
              <w:t>NOTE 2:</w:t>
            </w:r>
            <w:r>
              <w:rPr>
                <w:rFonts w:ascii="Arial" w:hAnsi="Arial" w:eastAsia="Times New Roman" w:cs="Arial"/>
                <w:sz w:val="18"/>
                <w:lang w:eastAsia="en-GB"/>
              </w:rPr>
              <w:tab/>
            </w:r>
            <w:r>
              <w:rPr>
                <w:rFonts w:ascii="Arial" w:hAnsi="Arial" w:eastAsia="Times New Roman" w:cs="Arial"/>
                <w:sz w:val="18"/>
                <w:lang w:eastAsia="en-GB"/>
              </w:rPr>
              <w:t>TT for each frequency and channel bandwidth is specified in Table 6.2D.1.5-2</w:t>
            </w:r>
          </w:p>
        </w:tc>
      </w:tr>
    </w:tbl>
    <w:p>
      <w:pPr>
        <w:overflowPunct w:val="0"/>
        <w:autoSpaceDE w:val="0"/>
        <w:autoSpaceDN w:val="0"/>
        <w:adjustRightInd w:val="0"/>
        <w:textAlignment w:val="baseline"/>
        <w:rPr>
          <w:rFonts w:eastAsia="Times New Roman"/>
          <w:lang w:eastAsia="en-GB"/>
        </w:rPr>
      </w:pPr>
    </w:p>
    <w:p>
      <w:pPr>
        <w:pStyle w:val="83"/>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2"/>
  </w:compat>
  <w:rsids>
    <w:rsidRoot w:val="00022E4A"/>
    <w:rsid w:val="00010802"/>
    <w:rsid w:val="00016320"/>
    <w:rsid w:val="00017324"/>
    <w:rsid w:val="00022E4A"/>
    <w:rsid w:val="000A6394"/>
    <w:rsid w:val="000B5534"/>
    <w:rsid w:val="000B7FED"/>
    <w:rsid w:val="000C038A"/>
    <w:rsid w:val="000C1156"/>
    <w:rsid w:val="000C6598"/>
    <w:rsid w:val="000D44B3"/>
    <w:rsid w:val="0010498E"/>
    <w:rsid w:val="00124CA4"/>
    <w:rsid w:val="00145D43"/>
    <w:rsid w:val="00162A7E"/>
    <w:rsid w:val="001701FD"/>
    <w:rsid w:val="001718A2"/>
    <w:rsid w:val="00176AF5"/>
    <w:rsid w:val="00184A6E"/>
    <w:rsid w:val="00192C46"/>
    <w:rsid w:val="001A08B3"/>
    <w:rsid w:val="001A567A"/>
    <w:rsid w:val="001A7B60"/>
    <w:rsid w:val="001B52F0"/>
    <w:rsid w:val="001B78C8"/>
    <w:rsid w:val="001B7A65"/>
    <w:rsid w:val="001D1032"/>
    <w:rsid w:val="001E41F3"/>
    <w:rsid w:val="00202809"/>
    <w:rsid w:val="00224C4B"/>
    <w:rsid w:val="0026004D"/>
    <w:rsid w:val="002640DD"/>
    <w:rsid w:val="0026706C"/>
    <w:rsid w:val="00275D12"/>
    <w:rsid w:val="00284FEB"/>
    <w:rsid w:val="002860C4"/>
    <w:rsid w:val="00297D89"/>
    <w:rsid w:val="002A3A94"/>
    <w:rsid w:val="002A68D2"/>
    <w:rsid w:val="002B5741"/>
    <w:rsid w:val="002D10ED"/>
    <w:rsid w:val="002E472E"/>
    <w:rsid w:val="002F5BB0"/>
    <w:rsid w:val="00305409"/>
    <w:rsid w:val="00317931"/>
    <w:rsid w:val="00331E7F"/>
    <w:rsid w:val="00336129"/>
    <w:rsid w:val="00355089"/>
    <w:rsid w:val="003609EF"/>
    <w:rsid w:val="0036231A"/>
    <w:rsid w:val="003637A6"/>
    <w:rsid w:val="00374DD4"/>
    <w:rsid w:val="003934C4"/>
    <w:rsid w:val="003B7F32"/>
    <w:rsid w:val="003E1A36"/>
    <w:rsid w:val="003E5B3F"/>
    <w:rsid w:val="00410371"/>
    <w:rsid w:val="004242F1"/>
    <w:rsid w:val="0047459D"/>
    <w:rsid w:val="00485697"/>
    <w:rsid w:val="00492CEB"/>
    <w:rsid w:val="004B75B7"/>
    <w:rsid w:val="004C19A4"/>
    <w:rsid w:val="004F072E"/>
    <w:rsid w:val="004F0A4A"/>
    <w:rsid w:val="005105DA"/>
    <w:rsid w:val="0051580D"/>
    <w:rsid w:val="00547111"/>
    <w:rsid w:val="00554328"/>
    <w:rsid w:val="005667F8"/>
    <w:rsid w:val="0058645F"/>
    <w:rsid w:val="00592D74"/>
    <w:rsid w:val="00594778"/>
    <w:rsid w:val="005C743F"/>
    <w:rsid w:val="005E2C44"/>
    <w:rsid w:val="006203D0"/>
    <w:rsid w:val="00621188"/>
    <w:rsid w:val="006257ED"/>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B5841"/>
    <w:rsid w:val="008E5F46"/>
    <w:rsid w:val="008E60DE"/>
    <w:rsid w:val="008F0E8E"/>
    <w:rsid w:val="008F3789"/>
    <w:rsid w:val="008F68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A2CBC"/>
    <w:rsid w:val="00AC4B28"/>
    <w:rsid w:val="00AC5820"/>
    <w:rsid w:val="00AD1CD8"/>
    <w:rsid w:val="00AF01B0"/>
    <w:rsid w:val="00B258BB"/>
    <w:rsid w:val="00B46DB2"/>
    <w:rsid w:val="00B67B97"/>
    <w:rsid w:val="00B968C8"/>
    <w:rsid w:val="00BA029A"/>
    <w:rsid w:val="00BA3EC5"/>
    <w:rsid w:val="00BA51D9"/>
    <w:rsid w:val="00BB3B23"/>
    <w:rsid w:val="00BB5DFC"/>
    <w:rsid w:val="00BD279D"/>
    <w:rsid w:val="00BD6BB8"/>
    <w:rsid w:val="00BF088D"/>
    <w:rsid w:val="00C133BA"/>
    <w:rsid w:val="00C253C0"/>
    <w:rsid w:val="00C2581E"/>
    <w:rsid w:val="00C66BA2"/>
    <w:rsid w:val="00C95985"/>
    <w:rsid w:val="00CC0184"/>
    <w:rsid w:val="00CC5026"/>
    <w:rsid w:val="00CC68D0"/>
    <w:rsid w:val="00CE7204"/>
    <w:rsid w:val="00CF04D3"/>
    <w:rsid w:val="00D03F9A"/>
    <w:rsid w:val="00D06D51"/>
    <w:rsid w:val="00D24991"/>
    <w:rsid w:val="00D34BFB"/>
    <w:rsid w:val="00D50255"/>
    <w:rsid w:val="00D638D4"/>
    <w:rsid w:val="00D66520"/>
    <w:rsid w:val="00D8007F"/>
    <w:rsid w:val="00D85DDD"/>
    <w:rsid w:val="00D968D3"/>
    <w:rsid w:val="00DB492B"/>
    <w:rsid w:val="00DE34CF"/>
    <w:rsid w:val="00DF22ED"/>
    <w:rsid w:val="00E13F3D"/>
    <w:rsid w:val="00E157D8"/>
    <w:rsid w:val="00E252B7"/>
    <w:rsid w:val="00E34898"/>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E4F785D"/>
    <w:rsid w:val="115044AC"/>
    <w:rsid w:val="134E5847"/>
    <w:rsid w:val="29407130"/>
    <w:rsid w:val="2C6A07B2"/>
    <w:rsid w:val="336D51A2"/>
    <w:rsid w:val="39185AE1"/>
    <w:rsid w:val="465F3A92"/>
    <w:rsid w:val="52CB044C"/>
    <w:rsid w:val="5F4F1416"/>
    <w:rsid w:val="671D624A"/>
    <w:rsid w:val="75810A4E"/>
    <w:rsid w:val="78322A62"/>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59CDD-EF08-48D6-BEB1-2054E58AA6E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1227</Words>
  <Characters>6996</Characters>
  <Lines>58</Lines>
  <Paragraphs>16</Paragraphs>
  <TotalTime>0</TotalTime>
  <ScaleCrop>false</ScaleCrop>
  <LinksUpToDate>false</LinksUpToDate>
  <CharactersWithSpaces>8207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2021-11-02T06:23:21Z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y fmtid="{D5CDD505-2E9C-101B-9397-08002B2CF9AE}" pid="22" name="ICV">
    <vt:lpwstr>A2122E643E9948FA8818DA72807D2C73</vt:lpwstr>
  </property>
</Properties>
</file>